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036B3B99"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w:t>
      </w:r>
      <w:r w:rsidR="000D4325" w:rsidRPr="000D4325">
        <w:rPr>
          <w:rFonts w:ascii="Arial" w:eastAsia="Times New Roman" w:hAnsi="Arial"/>
          <w:b/>
          <w:sz w:val="24"/>
          <w:szCs w:val="24"/>
        </w:rPr>
        <w:t>4596</w:t>
      </w:r>
      <w:bookmarkStart w:id="0" w:name="_GoBack"/>
      <w:bookmarkEnd w:id="0"/>
    </w:p>
    <w:p w14:paraId="18CB06C5" w14:textId="3B1D980A"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w:t>
      </w:r>
      <w:r w:rsidR="00E52BB7" w:rsidRPr="006B762C">
        <w:rPr>
          <w:rFonts w:ascii="Arial" w:eastAsia="Times New Roman" w:hAnsi="Arial"/>
          <w:b/>
          <w:noProof/>
          <w:sz w:val="22"/>
          <w:szCs w:val="22"/>
        </w:rPr>
        <w:t>23</w:t>
      </w:r>
      <w:r w:rsidR="00E52BB7">
        <w:rPr>
          <w:rFonts w:ascii="Arial" w:eastAsia="Times New Roman" w:hAnsi="Arial"/>
          <w:b/>
          <w:noProof/>
          <w:sz w:val="22"/>
          <w:szCs w:val="22"/>
        </w:rPr>
        <w:t>4226</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17C3980E" w:rsidR="00FF40A9" w:rsidRDefault="00FF40A9" w:rsidP="00C30C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C30C64">
              <w:rPr>
                <w:b/>
                <w:noProof/>
                <w:sz w:val="28"/>
              </w:rPr>
              <w:t>25</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7FDDFD14" w:rsidR="00FF40A9" w:rsidRDefault="00FF40A9" w:rsidP="00F10E98">
            <w:pPr>
              <w:pStyle w:val="CRCoverPage"/>
              <w:spacing w:after="0"/>
              <w:jc w:val="center"/>
              <w:rPr>
                <w:noProof/>
              </w:rPr>
            </w:pPr>
            <w:r>
              <w:rPr>
                <w:b/>
                <w:noProof/>
                <w:sz w:val="28"/>
                <w:lang w:eastAsia="zh-CN"/>
              </w:rPr>
              <w:t>0</w:t>
            </w:r>
            <w:r w:rsidR="00F10E98">
              <w:rPr>
                <w:b/>
                <w:noProof/>
                <w:sz w:val="28"/>
                <w:lang w:eastAsia="zh-CN"/>
              </w:rPr>
              <w:t>285</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EFFB52" w:rsidR="00FF40A9" w:rsidRDefault="00E52BB7" w:rsidP="00FF40A9">
            <w:pPr>
              <w:pStyle w:val="CRCoverPage"/>
              <w:spacing w:after="0"/>
              <w:jc w:val="center"/>
              <w:rPr>
                <w:b/>
                <w:noProof/>
              </w:rPr>
            </w:pPr>
            <w:r>
              <w:rPr>
                <w:b/>
                <w:noProof/>
                <w:sz w:val="28"/>
                <w:lang w:eastAsia="zh-CN"/>
              </w:rPr>
              <w:t>1</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AB5C6A" w:rsidR="0066336B" w:rsidRDefault="00306EDF" w:rsidP="00C30C64">
            <w:pPr>
              <w:pStyle w:val="CRCoverPage"/>
              <w:spacing w:after="0"/>
              <w:ind w:left="100"/>
              <w:rPr>
                <w:noProof/>
              </w:rPr>
            </w:pPr>
            <w:r>
              <w:rPr>
                <w:noProof/>
              </w:rPr>
              <w:t xml:space="preserve">Remove the EN for </w:t>
            </w:r>
            <w:r w:rsidR="00C30C64">
              <w:t>t</w:t>
            </w:r>
            <w:r w:rsidR="00C30C64" w:rsidRPr="00BD5E05">
              <w:t>he details that the PCF receives the report of URSP rule enforcement info from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96207E8" w:rsidR="0066336B" w:rsidRDefault="004F07C9">
            <w:pPr>
              <w:pStyle w:val="CRCoverPage"/>
              <w:spacing w:after="0"/>
              <w:ind w:left="100"/>
              <w:rPr>
                <w:noProof/>
              </w:rPr>
            </w:pPr>
            <w:r>
              <w:rPr>
                <w:noProof/>
              </w:rPr>
              <w:t>Huawei</w:t>
            </w:r>
            <w:r w:rsidR="000F5133">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2C2FF60" w:rsidR="00843F01" w:rsidRPr="008272E6" w:rsidRDefault="00BA7CD6" w:rsidP="00BA7CD6">
            <w:pPr>
              <w:pStyle w:val="CRCoverPage"/>
              <w:spacing w:after="0"/>
              <w:rPr>
                <w:noProof/>
                <w:lang w:eastAsia="zh-CN"/>
              </w:rPr>
            </w:pPr>
            <w:r>
              <w:t>T</w:t>
            </w:r>
            <w:r w:rsidRPr="00BD5E05">
              <w:t>he details that the PCF receives the report of URSP rule enforcement info from NWDAF</w:t>
            </w:r>
            <w:r>
              <w:t xml:space="preserve"> are described in TS 29.520, so the FFS can be removed from 29.525</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92383DD" w:rsidR="00843F01" w:rsidRDefault="00BA7CD6" w:rsidP="007F0F61">
            <w:pPr>
              <w:pStyle w:val="CRCoverPage"/>
              <w:spacing w:after="0"/>
              <w:rPr>
                <w:lang w:eastAsia="zh-CN"/>
              </w:rPr>
            </w:pPr>
            <w:r>
              <w:rPr>
                <w:lang w:eastAsia="zh-CN"/>
              </w:rPr>
              <w:t>Remove the editor’s note</w:t>
            </w:r>
            <w:r w:rsidR="007F0F61">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0A95FE" w:rsidR="0066336B" w:rsidRDefault="007F0F61" w:rsidP="007F0F61">
            <w:pPr>
              <w:pStyle w:val="CRCoverPage"/>
              <w:tabs>
                <w:tab w:val="left" w:pos="2184"/>
              </w:tabs>
              <w:spacing w:after="0"/>
              <w:rPr>
                <w:noProof/>
                <w:lang w:eastAsia="zh-CN"/>
              </w:rPr>
            </w:pPr>
            <w:r>
              <w:rPr>
                <w:rFonts w:hint="eastAsia"/>
                <w:noProof/>
                <w:lang w:eastAsia="zh-CN"/>
              </w:rPr>
              <w:t>O</w:t>
            </w:r>
            <w:r>
              <w:rPr>
                <w:noProof/>
                <w:lang w:eastAsia="zh-CN"/>
              </w:rPr>
              <w:t>pen issue is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513EB0" w:rsidR="0066336B" w:rsidRDefault="007F0F61" w:rsidP="00BA7CD6">
            <w:pPr>
              <w:pStyle w:val="CRCoverPage"/>
              <w:spacing w:after="0"/>
              <w:ind w:left="100"/>
              <w:rPr>
                <w:noProof/>
                <w:lang w:eastAsia="zh-CN"/>
              </w:rPr>
            </w:pPr>
            <w:r>
              <w:rPr>
                <w:rFonts w:hint="eastAsia"/>
                <w:noProof/>
                <w:lang w:eastAsia="zh-CN"/>
              </w:rPr>
              <w:t>4</w:t>
            </w:r>
            <w:r>
              <w:rPr>
                <w:noProof/>
                <w:lang w:eastAsia="zh-CN"/>
              </w:rPr>
              <w:t>.2.2.2</w:t>
            </w:r>
            <w:r w:rsidR="00BA7CD6">
              <w:rPr>
                <w:noProof/>
                <w:lang w:eastAsia="zh-CN"/>
              </w:rPr>
              <w:t>.3.1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14548E44" w14:textId="77777777" w:rsidR="00C30C64" w:rsidRDefault="00C30C64" w:rsidP="00C30C64">
      <w:pPr>
        <w:pStyle w:val="6"/>
        <w:rPr>
          <w:noProof/>
        </w:rPr>
      </w:pPr>
      <w:bookmarkStart w:id="2" w:name="_Toc145707517"/>
      <w:r>
        <w:rPr>
          <w:noProof/>
        </w:rPr>
        <w:t>4.2.2.2.3.1</w:t>
      </w:r>
      <w:r>
        <w:rPr>
          <w:noProof/>
        </w:rPr>
        <w:tab/>
        <w:t>General</w:t>
      </w:r>
      <w:bookmarkEnd w:id="2"/>
    </w:p>
    <w:p w14:paraId="0AE28F89" w14:textId="77777777" w:rsidR="00C30C64" w:rsidRDefault="00C30C64" w:rsidP="00C30C64">
      <w:pPr>
        <w:rPr>
          <w:noProof/>
        </w:rPr>
      </w:pPr>
      <w:r>
        <w:rPr>
          <w:noProof/>
        </w:rPr>
        <w:t>The UE Route Selection Policy is used by the UE to determine how to route outgoing traffic.</w:t>
      </w:r>
    </w:p>
    <w:p w14:paraId="30A94387" w14:textId="77777777" w:rsidR="00C30C64" w:rsidRDefault="00C30C64" w:rsidP="00C30C6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89053D4" w14:textId="77777777" w:rsidR="00C30C64" w:rsidRDefault="00C30C64" w:rsidP="00C30C64">
      <w:pPr>
        <w:rPr>
          <w:noProof/>
        </w:rPr>
      </w:pPr>
      <w:r>
        <w:rPr>
          <w:noProof/>
        </w:rPr>
        <w:t>URSP rules are encoded as defined in 3GPP TS 24.526 [16].</w:t>
      </w:r>
    </w:p>
    <w:p w14:paraId="03ECD84A" w14:textId="77777777" w:rsidR="00C30C64" w:rsidRDefault="00C30C64" w:rsidP="00C30C6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032546B" w14:textId="77777777" w:rsidR="00C30C64" w:rsidRDefault="00C30C64" w:rsidP="00C30C6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5DD55EE" w14:textId="77777777" w:rsidR="00C30C64" w:rsidRDefault="00C30C64" w:rsidP="00C30C6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73642C2" w14:textId="77777777" w:rsidR="00C30C64" w:rsidRDefault="00C30C64" w:rsidP="00C30C6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ABE844" w14:textId="77777777" w:rsidR="00C30C64" w:rsidRDefault="00C30C64" w:rsidP="00C30C6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08FA3FBD" w14:textId="77777777" w:rsidR="00C30C64" w:rsidRDefault="00C30C64" w:rsidP="00C30C64">
      <w:pPr>
        <w:pStyle w:val="B10"/>
      </w:pPr>
      <w:r>
        <w:t>-</w:t>
      </w:r>
      <w:r>
        <w:tab/>
        <w:t>if the new BDT Policy is determined, create or update the applicable URSP rules based on the new BDT policy; or</w:t>
      </w:r>
    </w:p>
    <w:p w14:paraId="036BF0A2" w14:textId="77777777" w:rsidR="00C30C64" w:rsidRDefault="00C30C64" w:rsidP="00C30C64">
      <w:pPr>
        <w:pStyle w:val="B10"/>
      </w:pPr>
      <w:r>
        <w:t>-</w:t>
      </w:r>
      <w:r>
        <w:tab/>
        <w:t>if the invalid BDT policy is removed, remove applicable URSP rules.</w:t>
      </w:r>
    </w:p>
    <w:p w14:paraId="5EFB2874" w14:textId="77777777" w:rsidR="00C30C64" w:rsidRDefault="00C30C64" w:rsidP="00C30C6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644BCD6B" w14:textId="77777777" w:rsidR="00C30C64" w:rsidRDefault="00C30C64" w:rsidP="00C30C64">
      <w:pPr>
        <w:rPr>
          <w:lang w:val="en-US" w:eastAsia="zh-CN"/>
        </w:rPr>
      </w:pPr>
      <w:r>
        <w:rPr>
          <w:lang w:val="en-US" w:eastAsia="zh-CN"/>
        </w:rPr>
        <w:t>When the (H-)PCF decides to provide URSP rules based on the AF guidance information, it shall derive the information as follows:</w:t>
      </w:r>
    </w:p>
    <w:p w14:paraId="4B14758F" w14:textId="77777777" w:rsidR="00C30C64" w:rsidRDefault="00C30C64" w:rsidP="00C30C6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AEEDA2B" w14:textId="77777777" w:rsidR="00C30C64" w:rsidRDefault="00C30C64" w:rsidP="00C30C64">
      <w:pPr>
        <w:pStyle w:val="B10"/>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834A10D" w14:textId="77777777" w:rsidR="00C30C64" w:rsidRDefault="00C30C64" w:rsidP="00C30C6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6134C42" w14:textId="77777777" w:rsidR="00C30C64" w:rsidRDefault="00C30C64" w:rsidP="00C30C6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D616653" w14:textId="77777777" w:rsidR="00C30C64" w:rsidRDefault="00C30C64" w:rsidP="00C30C6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9F8300" w14:textId="77777777" w:rsidR="00C30C64" w:rsidRDefault="00C30C64" w:rsidP="00C30C6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E7172CA" w14:textId="77777777" w:rsidR="00C30C64" w:rsidRDefault="00C30C64" w:rsidP="00C30C64">
      <w:r>
        <w:t>URSP rules based on AF guidance should not be set as the URSP rules with the "match all" application traffic descriptor.</w:t>
      </w:r>
    </w:p>
    <w:p w14:paraId="014D766B" w14:textId="77777777" w:rsidR="00C30C64" w:rsidRDefault="00C30C64" w:rsidP="00C30C64">
      <w:r>
        <w:t>The (H-)PCF may obtain the information about the UE's OS from the UE as described in the Annex D of 3GPP TS 24.501 [15] or it may derive the information about the UE's OS from the PEI provided by the NF service consumer (e.g. AMF).</w:t>
      </w:r>
    </w:p>
    <w:p w14:paraId="13C4A1D8" w14:textId="77777777" w:rsidR="00C30C64" w:rsidRDefault="00C30C64" w:rsidP="00C30C64">
      <w:pPr>
        <w:rPr>
          <w:noProof/>
        </w:rPr>
      </w:pPr>
      <w:r>
        <w:rPr>
          <w:noProof/>
        </w:rPr>
        <w:t>If the (H-)PCF is required to provide UE policies to the UE that includes application descriptors then:</w:t>
      </w:r>
    </w:p>
    <w:p w14:paraId="79818D12" w14:textId="77777777" w:rsidR="00C30C64" w:rsidRDefault="00C30C64" w:rsidP="00C30C6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A0DDA51" w14:textId="77777777" w:rsidR="00C30C64" w:rsidRDefault="00C30C64" w:rsidP="00C30C6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07D57E1" w14:textId="77777777" w:rsidR="00C30C64" w:rsidRDefault="00C30C64" w:rsidP="00C30C6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3A10F5A" w14:textId="77777777" w:rsidR="00C30C64" w:rsidRDefault="00C30C64" w:rsidP="00C30C6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4D6EDE0" w14:textId="77777777" w:rsidR="00C30C64" w:rsidRDefault="00C30C64" w:rsidP="00C30C64">
      <w:pPr>
        <w:pStyle w:val="B2"/>
        <w:rPr>
          <w:noProof/>
        </w:rPr>
      </w:pPr>
      <w:r>
        <w:rPr>
          <w:noProof/>
        </w:rPr>
        <w:t>-</w:t>
      </w:r>
      <w:r>
        <w:rPr>
          <w:noProof/>
        </w:rPr>
        <w:tab/>
        <w:t xml:space="preserve">the (H-)PCF shall not use the traffic descriptor "OS App Id type" as defined in </w:t>
      </w:r>
      <w:r>
        <w:t>3GPP TS 24.526 [16].</w:t>
      </w:r>
    </w:p>
    <w:p w14:paraId="34708B2F" w14:textId="77777777" w:rsidR="00C30C64" w:rsidRDefault="00C30C64" w:rsidP="00C30C64">
      <w:pPr>
        <w:pStyle w:val="B10"/>
        <w:rPr>
          <w:noProof/>
        </w:rPr>
      </w:pPr>
      <w:r>
        <w:rPr>
          <w:noProof/>
        </w:rPr>
        <w:t>c)</w:t>
      </w:r>
      <w:r>
        <w:rPr>
          <w:noProof/>
        </w:rPr>
        <w:tab/>
        <w:t>If the (H-)PCF has not been provided with the UE's OS Id by the UE,</w:t>
      </w:r>
    </w:p>
    <w:p w14:paraId="5C9857A0" w14:textId="77777777" w:rsidR="00C30C64" w:rsidRDefault="00C30C64" w:rsidP="00C30C64">
      <w:pPr>
        <w:pStyle w:val="B2"/>
      </w:pPr>
      <w:r>
        <w:rPr>
          <w:noProof/>
        </w:rPr>
        <w:t>-</w:t>
      </w:r>
      <w:r>
        <w:rPr>
          <w:noProof/>
        </w:rPr>
        <w:tab/>
        <w:t xml:space="preserve">the (H-)PCF shall use the </w:t>
      </w:r>
      <w:r>
        <w:t>traffic descriptor "OS Id + OS App Id type" as defined in 3GPP TS 24.526 [16]</w:t>
      </w:r>
      <w:r>
        <w:rPr>
          <w:noProof/>
        </w:rPr>
        <w:t>; and</w:t>
      </w:r>
    </w:p>
    <w:p w14:paraId="5B666EE3" w14:textId="77777777" w:rsidR="00C30C64" w:rsidRDefault="00C30C64" w:rsidP="00C30C64">
      <w:pPr>
        <w:pStyle w:val="B2"/>
      </w:pPr>
      <w:r>
        <w:rPr>
          <w:noProof/>
        </w:rPr>
        <w:t>-</w:t>
      </w:r>
      <w:r>
        <w:rPr>
          <w:noProof/>
        </w:rPr>
        <w:tab/>
        <w:t xml:space="preserve">the (H-)PCF shall not use the traffic descriptor "OS App Id type" as defined in </w:t>
      </w:r>
      <w:r>
        <w:t>3GPP TS 24.526 [16].</w:t>
      </w:r>
    </w:p>
    <w:p w14:paraId="03B8EB89" w14:textId="77777777" w:rsidR="00C30C64" w:rsidRDefault="00C30C64" w:rsidP="00C30C6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8309DEA" w14:textId="77777777" w:rsidR="00C30C64" w:rsidRDefault="00C30C64" w:rsidP="00C30C6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C270E39" w14:textId="6A1A8366" w:rsidR="00C30C64" w:rsidRDefault="00C30C64" w:rsidP="00C30C64">
      <w:pPr>
        <w:pStyle w:val="NO"/>
      </w:pPr>
      <w: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1596FFA" w14:textId="77777777" w:rsidR="00C30C64" w:rsidRDefault="00C30C64" w:rsidP="00C30C64">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F29D0C5" w14:textId="77777777" w:rsidR="00C30C64" w:rsidRPr="007E71FA" w:rsidRDefault="00C30C64" w:rsidP="00C30C64">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23ACE49" w14:textId="77777777" w:rsidR="00C30C64" w:rsidRDefault="00C30C64" w:rsidP="00C30C64">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3508B39E" w14:textId="77777777" w:rsidR="00C30C64" w:rsidRDefault="00C30C64" w:rsidP="00C30C64">
      <w:pPr>
        <w:pStyle w:val="B10"/>
      </w:pPr>
      <w:r>
        <w:t>A.</w:t>
      </w:r>
      <w:r>
        <w:tab/>
        <w:t>Awareness of URSP rule enforcement with UE assistance:</w:t>
      </w:r>
    </w:p>
    <w:p w14:paraId="29DF79DC" w14:textId="2DFC0074" w:rsidR="00C30C64" w:rsidRDefault="00C30C64" w:rsidP="00C30C64">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7D52AF01" w14:textId="11A8285E" w:rsidR="00C30C64" w:rsidRDefault="00C30C64" w:rsidP="00C30C64">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6810C182" w14:textId="77777777" w:rsidR="00C30C64" w:rsidRDefault="00C30C64" w:rsidP="00C30C64">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5DC73B6" w14:textId="77777777" w:rsidR="00C30C64" w:rsidRDefault="00C30C64" w:rsidP="00C30C64">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55500500" w14:textId="77777777" w:rsidR="00C30C64" w:rsidRDefault="00C30C64" w:rsidP="00C30C64">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9DCC2D0" w14:textId="4B11E21F" w:rsidR="00C30C64" w:rsidRDefault="00C30C64" w:rsidP="00C30C6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ins w:id="3" w:author="Ericsson _Maria Liang" w:date="2023-10-10T14:08:00Z">
        <w:r w:rsidR="00757585">
          <w:t xml:space="preserve"> or request</w:t>
        </w:r>
      </w:ins>
      <w:r w:rsidRPr="00E56EC1">
        <w:t xml:space="preserve"> </w:t>
      </w:r>
      <w:ins w:id="4" w:author="Ericsson _Maria Liang" w:date="2023-10-10T14:21:00Z">
        <w:r w:rsidR="00C92845">
          <w:t xml:space="preserve">the </w:t>
        </w:r>
      </w:ins>
      <w:ins w:id="5" w:author="Ericsson _Maria Liang" w:date="2023-10-10T14:10:00Z">
        <w:r w:rsidR="00757585">
          <w:t xml:space="preserve">PDU Session Traffic analytics </w:t>
        </w:r>
      </w:ins>
      <w:r>
        <w:t>s</w:t>
      </w:r>
      <w:r w:rsidRPr="00E56EC1">
        <w:t xml:space="preserve">tatistics for traffic monitoring of known traffic according to provisioned </w:t>
      </w:r>
      <w:ins w:id="6" w:author="Ericsson _Maria Liang" w:date="2023-10-10T14:11:00Z">
        <w:r w:rsidR="00757585">
          <w:t>PDU Session Traffic requirement</w:t>
        </w:r>
      </w:ins>
      <w:ins w:id="7" w:author="Ericsson _Maria Liang" w:date="2023-10-10T14:15:00Z">
        <w:r w:rsidR="00757585">
          <w:t>s</w:t>
        </w:r>
      </w:ins>
      <w:ins w:id="8" w:author="Ericsson _Maria Liang" w:date="2023-10-10T14:16:00Z">
        <w:r w:rsidR="00C92845">
          <w:t xml:space="preserve"> of corresponding </w:t>
        </w:r>
      </w:ins>
      <w:r w:rsidRPr="00E56EC1">
        <w:t>URSP rule(s)</w:t>
      </w:r>
      <w:r>
        <w:t xml:space="preserve"> at the NWDAF as defined in 3GPP TS 29.520 [38]</w:t>
      </w:r>
      <w:r w:rsidRPr="00E56EC1">
        <w:t xml:space="preserve">. </w:t>
      </w:r>
      <w:r>
        <w:t>If t</w:t>
      </w:r>
      <w:r w:rsidRPr="00E56EC1">
        <w:t xml:space="preserve">he PCF is notified </w:t>
      </w:r>
      <w:ins w:id="9" w:author="Ericsson _Maria Liang" w:date="2023-10-10T14:18:00Z">
        <w:r w:rsidR="00C92845">
          <w:t xml:space="preserve">or responded </w:t>
        </w:r>
      </w:ins>
      <w:r w:rsidRPr="00E56EC1">
        <w:t xml:space="preserve">with </w:t>
      </w:r>
      <w:ins w:id="10" w:author="Ericsson _Maria Liang" w:date="2023-10-10T14:18:00Z">
        <w:r w:rsidR="00C92845" w:rsidRPr="00C92845">
          <w:t xml:space="preserve">traffic that does not match Traffic Descriptor provided </w:t>
        </w:r>
      </w:ins>
      <w:ins w:id="11" w:author="Ericsson _Maria Liang" w:date="2023-10-10T14:20:00Z">
        <w:r w:rsidR="00C92845">
          <w:t xml:space="preserve">that is the </w:t>
        </w:r>
      </w:ins>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52AA265" w14:textId="19CF5F14" w:rsidR="00C30C64" w:rsidRPr="00BD5E05" w:rsidDel="00D5775D" w:rsidRDefault="00C30C64" w:rsidP="00C30C64">
      <w:pPr>
        <w:pStyle w:val="EditorsNote"/>
        <w:rPr>
          <w:del w:id="12" w:author="Huawei" w:date="2023-09-20T19:53:00Z"/>
        </w:rPr>
      </w:pPr>
      <w:del w:id="13" w:author="Huawei" w:date="2023-09-20T19:53:00Z">
        <w:r w:rsidRPr="00BD5E05" w:rsidDel="00D5775D">
          <w:delText>Editor’s note: The details that the PCF receives the report of URSP rule enforcement info from NWDAF is FFS.</w:delText>
        </w:r>
      </w:del>
    </w:p>
    <w:p w14:paraId="6FA4C7D8" w14:textId="77777777" w:rsidR="00C30C64" w:rsidRDefault="00C30C64" w:rsidP="00C30C64">
      <w:pPr>
        <w:pStyle w:val="NO"/>
      </w:pPr>
      <w:r>
        <w:lastRenderedPageBreak/>
        <w:t>NOTE 5:</w:t>
      </w:r>
      <w:r>
        <w:tab/>
        <w:t>The PCF can combine UE reporting of URSP rule enforcement with analytics information.</w:t>
      </w:r>
    </w:p>
    <w:p w14:paraId="7CF90831" w14:textId="2DD9B72A" w:rsidR="008B0BB6" w:rsidRDefault="008B0BB6" w:rsidP="004F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BC440C" w14:textId="77777777" w:rsidR="008B0BB6" w:rsidRPr="00644E93"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90DD6" w14:textId="77777777" w:rsidR="008D2482" w:rsidRDefault="008D2482">
      <w:r>
        <w:separator/>
      </w:r>
    </w:p>
  </w:endnote>
  <w:endnote w:type="continuationSeparator" w:id="0">
    <w:p w14:paraId="1AE09EFA" w14:textId="77777777" w:rsidR="008D2482" w:rsidRDefault="008D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1B134" w14:textId="77777777" w:rsidR="008D2482" w:rsidRDefault="008D2482">
      <w:r>
        <w:separator/>
      </w:r>
    </w:p>
  </w:footnote>
  <w:footnote w:type="continuationSeparator" w:id="0">
    <w:p w14:paraId="13923802" w14:textId="77777777" w:rsidR="008D2482" w:rsidRDefault="008D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_Maria Liang">
    <w15:presenceInfo w15:providerId="None" w15:userId="Ericsson 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59D4"/>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25"/>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133"/>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006"/>
    <w:rsid w:val="002555F3"/>
    <w:rsid w:val="00256B01"/>
    <w:rsid w:val="0025777D"/>
    <w:rsid w:val="00257A76"/>
    <w:rsid w:val="00261228"/>
    <w:rsid w:val="002637F1"/>
    <w:rsid w:val="002641DE"/>
    <w:rsid w:val="002643D0"/>
    <w:rsid w:val="002656C7"/>
    <w:rsid w:val="00265FEE"/>
    <w:rsid w:val="00266D64"/>
    <w:rsid w:val="002708B1"/>
    <w:rsid w:val="0027210E"/>
    <w:rsid w:val="002763BB"/>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2195"/>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3D3F"/>
    <w:rsid w:val="004F5623"/>
    <w:rsid w:val="004F5854"/>
    <w:rsid w:val="004F5EDD"/>
    <w:rsid w:val="004F658F"/>
    <w:rsid w:val="00503126"/>
    <w:rsid w:val="00503A4C"/>
    <w:rsid w:val="0050535E"/>
    <w:rsid w:val="005063DE"/>
    <w:rsid w:val="005065E6"/>
    <w:rsid w:val="0051091B"/>
    <w:rsid w:val="00510A74"/>
    <w:rsid w:val="00512E63"/>
    <w:rsid w:val="00513C57"/>
    <w:rsid w:val="0051556E"/>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48F9"/>
    <w:rsid w:val="005675A1"/>
    <w:rsid w:val="00567D5C"/>
    <w:rsid w:val="0057366F"/>
    <w:rsid w:val="00574FB4"/>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58C8"/>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2363D"/>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57585"/>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77B8B"/>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0FFB"/>
    <w:rsid w:val="008D2482"/>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67DC3"/>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0EAC"/>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CD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7C30"/>
    <w:rsid w:val="00C30C64"/>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1ABD"/>
    <w:rsid w:val="00C72023"/>
    <w:rsid w:val="00C80167"/>
    <w:rsid w:val="00C804DA"/>
    <w:rsid w:val="00C80C45"/>
    <w:rsid w:val="00C82F79"/>
    <w:rsid w:val="00C8302B"/>
    <w:rsid w:val="00C832A7"/>
    <w:rsid w:val="00C8355D"/>
    <w:rsid w:val="00C83B78"/>
    <w:rsid w:val="00C85473"/>
    <w:rsid w:val="00C87A19"/>
    <w:rsid w:val="00C90532"/>
    <w:rsid w:val="00C92845"/>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B7EA3"/>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04AA"/>
    <w:rsid w:val="00D51A67"/>
    <w:rsid w:val="00D51CEE"/>
    <w:rsid w:val="00D51D93"/>
    <w:rsid w:val="00D51EE6"/>
    <w:rsid w:val="00D52263"/>
    <w:rsid w:val="00D524F5"/>
    <w:rsid w:val="00D54779"/>
    <w:rsid w:val="00D56CE8"/>
    <w:rsid w:val="00D5775D"/>
    <w:rsid w:val="00D626B2"/>
    <w:rsid w:val="00D65F1A"/>
    <w:rsid w:val="00D65FE5"/>
    <w:rsid w:val="00D66B7B"/>
    <w:rsid w:val="00D67754"/>
    <w:rsid w:val="00D67CD5"/>
    <w:rsid w:val="00D706C5"/>
    <w:rsid w:val="00D75DA4"/>
    <w:rsid w:val="00D77303"/>
    <w:rsid w:val="00D7769D"/>
    <w:rsid w:val="00D810EF"/>
    <w:rsid w:val="00D8177C"/>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192A"/>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2BB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632"/>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0E98"/>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0A28"/>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a0"/>
    <w:rsid w:val="00C30C64"/>
  </w:style>
  <w:style w:type="paragraph" w:customStyle="1" w:styleId="Style1">
    <w:name w:val="Style1"/>
    <w:basedOn w:val="8"/>
    <w:qFormat/>
    <w:rsid w:val="00C30C64"/>
    <w:pPr>
      <w:pageBreakBefore/>
    </w:pPr>
  </w:style>
  <w:style w:type="character" w:customStyle="1" w:styleId="B1Char1">
    <w:name w:val="B1 Char1"/>
    <w:rsid w:val="00C30C64"/>
    <w:rPr>
      <w:rFonts w:ascii="Times New Roman" w:hAnsi="Times New Roman"/>
      <w:lang w:val="en-GB"/>
    </w:rPr>
  </w:style>
  <w:style w:type="character" w:customStyle="1" w:styleId="THZchn">
    <w:name w:val="TH Zchn"/>
    <w:rsid w:val="00C30C64"/>
    <w:rPr>
      <w:rFonts w:ascii="Arial" w:hAnsi="Arial"/>
      <w:b/>
      <w:lang w:eastAsia="en-US"/>
    </w:rPr>
  </w:style>
  <w:style w:type="character" w:customStyle="1" w:styleId="B3Char">
    <w:name w:val="B3 Char"/>
    <w:rsid w:val="00C30C64"/>
    <w:rPr>
      <w:lang w:eastAsia="en-US"/>
    </w:rPr>
  </w:style>
  <w:style w:type="paragraph" w:customStyle="1" w:styleId="FL">
    <w:name w:val="FL"/>
    <w:basedOn w:val="a"/>
    <w:rsid w:val="00C30C6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30C64"/>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30C64"/>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30C64"/>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0129-33ED-4E2D-9FC3-E22945E4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Huawei_Chi</cp:lastModifiedBy>
  <cp:revision>2</cp:revision>
  <cp:lastPrinted>1900-01-01T08:00:00Z</cp:lastPrinted>
  <dcterms:created xsi:type="dcterms:W3CDTF">2023-10-12T15:56:00Z</dcterms:created>
  <dcterms:modified xsi:type="dcterms:W3CDTF">2023-10-12T15:56:00Z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(3)Drak9bVdfe6cH8+M65CeXyYRk3AyJGWwdisJ7A+wFGIEPnPwNhjCEnaQOZivZPzTD5mOMT0+
D0TN9bQkJaDQlgRqnosG/itCEnnai7VkD5ML0NB3UbqeqdJfudDNulEGiM0YITv8VXCro/ha
N+LsrT2z4NF8F6OyK7c7lC5AZc4Muo6ShI4BxW+yi8ux5VpfJF6kdRkW2aYHH1R8ZH1+Afr6
u/xRpYCMwbbarJss8S</vt:lpwstr>
  </property>
  <property fmtid="{D5CDD505-2E9C-101B-9397-08002B2CF9AE}" pid="22" name="_2015_ms_pID_7253431">
    <vt:lpwstr>gr2rWa6wzYCCTsNVMJNTeO/FkWVO/AtNP5kbYihFbkNGNonqifqpjY
APIQlXAy91vqRLELjlh6B+txUsEn0uYd8qCEMvD8WwUT2YtdC1tH6vLO6YiDiS+vz3Pnawfi
Dcw48HPPNCJa++tRY2siHMuM6yRplDiCyHWMzbXHmir1dv74nzuyRLln/f9hQfaONqSEvxlT
v67DnuBOSWy9woxop3SPuGoVk5Npq8i9LKi0</vt:lpwstr>
  </property>
  <property fmtid="{D5CDD505-2E9C-101B-9397-08002B2CF9AE}" pid="23" name="_2015_ms_pID_7253432">
    <vt:lpwstr>hg==</vt:lpwstr>
  </property>
</Properties>
</file>